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14955" w14:textId="61AD20A3" w:rsidR="005448AC" w:rsidRDefault="005448AC" w:rsidP="005448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13"/>
      <w:bookmarkStart w:id="1" w:name="_Toc35971404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C86B98">
        <w:rPr>
          <w:b/>
          <w:noProof/>
          <w:sz w:val="24"/>
        </w:rPr>
        <w:t>095</w:t>
      </w:r>
    </w:p>
    <w:p w14:paraId="755718CB" w14:textId="77777777" w:rsidR="005448AC" w:rsidRDefault="005448AC" w:rsidP="00544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48AC" w14:paraId="403E06AF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F1890" w14:textId="77777777" w:rsidR="005448AC" w:rsidRDefault="005448AC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448AC" w14:paraId="775E926A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32E29" w14:textId="77777777" w:rsidR="005448AC" w:rsidRDefault="005448AC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48AC" w14:paraId="34E9CE8F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3DD34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447AC129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08A62669" w14:textId="77777777" w:rsidR="005448AC" w:rsidRDefault="005448AC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1C482F" w14:textId="64007585" w:rsidR="005448AC" w:rsidRPr="00410371" w:rsidRDefault="005448AC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29.578</w:t>
            </w:r>
          </w:p>
        </w:tc>
        <w:tc>
          <w:tcPr>
            <w:tcW w:w="709" w:type="dxa"/>
          </w:tcPr>
          <w:p w14:paraId="7D0A1C32" w14:textId="77777777" w:rsidR="005448AC" w:rsidRDefault="005448AC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E8A44D" w14:textId="3DC7B7F1" w:rsidR="005448AC" w:rsidRPr="00410371" w:rsidRDefault="00C86B98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2F3D473" w14:textId="77777777" w:rsidR="005448AC" w:rsidRDefault="005448AC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29F546" w14:textId="77777777" w:rsidR="005448AC" w:rsidRPr="00410371" w:rsidRDefault="005448AC" w:rsidP="00A853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B372CB" w14:textId="77777777" w:rsidR="005448AC" w:rsidRDefault="005448AC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47C9F5" w14:textId="53E612C6" w:rsidR="005448AC" w:rsidRPr="00410371" w:rsidRDefault="005448AC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1BB1A4" w14:textId="77777777" w:rsidR="005448AC" w:rsidRDefault="005448AC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5448AC" w14:paraId="2768240C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120E8" w14:textId="77777777" w:rsidR="005448AC" w:rsidRDefault="005448AC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5448AC" w14:paraId="48F34443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BA9F0" w14:textId="77777777" w:rsidR="005448AC" w:rsidRPr="00F25D98" w:rsidRDefault="005448AC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48AC" w14:paraId="7628BA98" w14:textId="77777777" w:rsidTr="00A853C2">
        <w:tc>
          <w:tcPr>
            <w:tcW w:w="9641" w:type="dxa"/>
            <w:gridSpan w:val="9"/>
          </w:tcPr>
          <w:p w14:paraId="378EA3A5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8B4844" w14:textId="77777777" w:rsidR="005448AC" w:rsidRDefault="005448AC" w:rsidP="005448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48AC" w14:paraId="299576AE" w14:textId="77777777" w:rsidTr="00A853C2">
        <w:tc>
          <w:tcPr>
            <w:tcW w:w="2835" w:type="dxa"/>
          </w:tcPr>
          <w:p w14:paraId="616013AC" w14:textId="77777777" w:rsidR="005448AC" w:rsidRDefault="005448AC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DF8573" w14:textId="77777777" w:rsidR="005448AC" w:rsidRDefault="005448AC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F700F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4ABCC7" w14:textId="77777777" w:rsidR="005448AC" w:rsidRDefault="005448AC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8E327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6F263C" w14:textId="77777777" w:rsidR="005448AC" w:rsidRDefault="005448AC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1AA82F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B2EB7D" w14:textId="77777777" w:rsidR="005448AC" w:rsidRDefault="005448AC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010124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6B851" w14:textId="77777777" w:rsidR="005448AC" w:rsidRDefault="005448AC" w:rsidP="005448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48AC" w14:paraId="27722A6B" w14:textId="77777777" w:rsidTr="00A853C2">
        <w:tc>
          <w:tcPr>
            <w:tcW w:w="9640" w:type="dxa"/>
            <w:gridSpan w:val="11"/>
          </w:tcPr>
          <w:p w14:paraId="4509E3BA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1BEC256F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D20829" w14:textId="77777777" w:rsidR="005448AC" w:rsidRDefault="005448AC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FFD10" w14:textId="4833F345" w:rsidR="005448AC" w:rsidRDefault="00E931F6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5448AC" w14:paraId="29600625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4D64C5E6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08F9B3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4D3169E9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3D8832B" w14:textId="77777777" w:rsidR="005448AC" w:rsidRDefault="005448AC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CFEA3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448AC" w14:paraId="6E12FDC6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7BB90069" w14:textId="77777777" w:rsidR="005448AC" w:rsidRDefault="005448AC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1A426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448AC" w14:paraId="6EFC7E56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99E8912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D56ED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0EBF0BF5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787AAF1" w14:textId="77777777" w:rsidR="005448AC" w:rsidRDefault="005448AC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B5E080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E727F7F" w14:textId="77777777" w:rsidR="005448AC" w:rsidRDefault="005448AC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1DB50" w14:textId="77777777" w:rsidR="005448AC" w:rsidRDefault="005448AC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978466" w14:textId="75AA5014" w:rsidR="005448AC" w:rsidRDefault="00C86B98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2022-10-31</w:t>
            </w:r>
          </w:p>
        </w:tc>
      </w:tr>
      <w:tr w:rsidR="005448AC" w14:paraId="0E39BE10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523A73BE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7733A4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4D879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F14EC9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682AAB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1D414799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3D1A6B" w14:textId="77777777" w:rsidR="005448AC" w:rsidRDefault="005448AC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2B53F6" w14:textId="77777777" w:rsidR="005448AC" w:rsidRDefault="005448AC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40DD16" w14:textId="77777777" w:rsidR="005448AC" w:rsidRDefault="005448AC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E4ADE" w14:textId="77777777" w:rsidR="005448AC" w:rsidRDefault="005448AC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AF121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448AC" w14:paraId="06952EAF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646C6E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A0AC79" w14:textId="77777777" w:rsidR="005448AC" w:rsidRDefault="005448AC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05892E" w14:textId="77777777" w:rsidR="005448AC" w:rsidRDefault="005448AC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6C80C7" w14:textId="77777777" w:rsidR="005448AC" w:rsidRPr="007C2097" w:rsidRDefault="005448AC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48AC" w14:paraId="69BA4F28" w14:textId="77777777" w:rsidTr="00A853C2">
        <w:tc>
          <w:tcPr>
            <w:tcW w:w="1843" w:type="dxa"/>
          </w:tcPr>
          <w:p w14:paraId="242CA1A1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15DDA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5FB87CFD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7B9F01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FAB4D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62AB7CD1" w14:textId="47BC0ECE" w:rsidR="005448AC" w:rsidRPr="005448AC" w:rsidRDefault="005448AC" w:rsidP="00A853C2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5448AC">
              <w:rPr>
                <w:b/>
                <w:bCs/>
                <w:noProof/>
              </w:rPr>
              <w:t xml:space="preserve">The mandatory </w:t>
            </w:r>
            <w:r w:rsidRPr="005448AC">
              <w:rPr>
                <w:b/>
                <w:bCs/>
              </w:rPr>
              <w:t>HTTP error status code for the GET method listed in Table 5.2.7.1-1 of 3GPP TS 29.500 [4] also apply.</w:t>
            </w:r>
          </w:p>
          <w:p w14:paraId="67E04194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2140BAEF" w14:textId="77777777" w:rsidR="005448AC" w:rsidRPr="008732B5" w:rsidRDefault="005448AC" w:rsidP="00A853C2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4B503971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5448AC" w14:paraId="227A0E9F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FE70D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FC233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3D9B91A8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FB969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8CE36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5448AC" w14:paraId="5F71974C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C209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38B3F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69AEA3C5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62D48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3E180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5448AC" w14:paraId="65EBB388" w14:textId="77777777" w:rsidTr="00A853C2">
        <w:tc>
          <w:tcPr>
            <w:tcW w:w="2694" w:type="dxa"/>
            <w:gridSpan w:val="2"/>
          </w:tcPr>
          <w:p w14:paraId="6BCDA637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6E6A2A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776A08BF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3664A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7DE5B" w14:textId="597737FB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 A.2</w:t>
            </w:r>
          </w:p>
        </w:tc>
      </w:tr>
      <w:tr w:rsidR="005448AC" w14:paraId="24C9CF49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E705D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9713C" w14:textId="77777777" w:rsidR="005448AC" w:rsidRDefault="005448AC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AC" w14:paraId="73E3E024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1D7BE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E8504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21C0FF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5C89C" w14:textId="77777777" w:rsidR="005448AC" w:rsidRDefault="005448AC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1DD792" w14:textId="77777777" w:rsidR="005448AC" w:rsidRDefault="005448AC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8AC" w14:paraId="697A67BF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B8B2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C42A2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4FCA5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D1DD6" w14:textId="77777777" w:rsidR="005448AC" w:rsidRDefault="005448AC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E50B1" w14:textId="77777777" w:rsidR="005448AC" w:rsidRDefault="005448AC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8AC" w14:paraId="0D852A7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AF53D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ED963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67598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A1EC4" w14:textId="77777777" w:rsidR="005448AC" w:rsidRDefault="005448AC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AF0D0" w14:textId="77777777" w:rsidR="005448AC" w:rsidRDefault="005448AC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8AC" w14:paraId="59E658C1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AD4F9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8921B5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F0103" w14:textId="77777777" w:rsidR="005448AC" w:rsidRDefault="005448AC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3684EB" w14:textId="77777777" w:rsidR="005448AC" w:rsidRDefault="005448AC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5E105" w14:textId="77777777" w:rsidR="005448AC" w:rsidRDefault="005448AC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8AC" w14:paraId="72A1EEFD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7D015" w14:textId="77777777" w:rsidR="005448AC" w:rsidRDefault="005448AC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6AC03" w14:textId="77777777" w:rsidR="005448AC" w:rsidRDefault="005448AC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5448AC" w14:paraId="36328904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A6283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20625" w14:textId="5AF92303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TS29578_Nmnpf_NPStatus.yaml</w:t>
            </w:r>
          </w:p>
        </w:tc>
      </w:tr>
      <w:tr w:rsidR="005448AC" w:rsidRPr="008863B9" w14:paraId="68BB703A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F348C" w14:textId="77777777" w:rsidR="005448AC" w:rsidRPr="008863B9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4FAD63" w14:textId="77777777" w:rsidR="005448AC" w:rsidRPr="008863B9" w:rsidRDefault="005448AC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48AC" w14:paraId="1672E17B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D42ED" w14:textId="77777777" w:rsidR="005448AC" w:rsidRDefault="005448AC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D6BF1" w14:textId="77777777" w:rsidR="005448AC" w:rsidRDefault="005448AC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0F8DC" w14:textId="77777777" w:rsidR="005448AC" w:rsidRDefault="005448AC" w:rsidP="005448AC">
      <w:pPr>
        <w:pStyle w:val="CRCoverPage"/>
        <w:spacing w:after="0"/>
        <w:rPr>
          <w:noProof/>
          <w:sz w:val="8"/>
          <w:szCs w:val="8"/>
        </w:rPr>
      </w:pPr>
    </w:p>
    <w:p w14:paraId="6797ED35" w14:textId="77777777" w:rsidR="005448AC" w:rsidRDefault="005448AC" w:rsidP="005448AC">
      <w:pPr>
        <w:rPr>
          <w:noProof/>
        </w:rPr>
        <w:sectPr w:rsidR="005448A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73E990" w14:textId="77777777" w:rsidR="005448AC" w:rsidRPr="006B5418" w:rsidRDefault="005448AC" w:rsidP="0054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E9DAD6" w14:textId="290A9405" w:rsidR="008A6D4A" w:rsidRPr="00384E92" w:rsidRDefault="008A6D4A" w:rsidP="00662390">
      <w:pPr>
        <w:pStyle w:val="H6"/>
      </w:pPr>
      <w:r w:rsidRPr="00384E92">
        <w:t>6.</w:t>
      </w:r>
      <w:r>
        <w:t>1.3.2.3</w:t>
      </w:r>
      <w:r w:rsidRPr="00384E92">
        <w:t>.1</w:t>
      </w:r>
      <w:r w:rsidRPr="00384E92">
        <w:tab/>
      </w:r>
      <w:r w:rsidR="00A33314">
        <w:t>GET</w:t>
      </w:r>
      <w:bookmarkEnd w:id="0"/>
      <w:bookmarkEnd w:id="1"/>
    </w:p>
    <w:p w14:paraId="7DFF92B2" w14:textId="77777777" w:rsidR="008A6D4A" w:rsidRDefault="008A6D4A" w:rsidP="008A6D4A">
      <w:r>
        <w:t>This method shall support the URI query parameters specified in table 6.1.3.2.3.1-1.</w:t>
      </w:r>
    </w:p>
    <w:p w14:paraId="50AB9F43" w14:textId="39BD1F69" w:rsidR="008A6D4A" w:rsidRPr="00384E92" w:rsidRDefault="008A6D4A" w:rsidP="008A6D4A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 w:rsidR="00A33314"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8A6D4A" w:rsidRPr="00B54FF5" w14:paraId="162AE8D8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9BD0E" w14:textId="77777777" w:rsidR="008A6D4A" w:rsidRPr="0016361A" w:rsidRDefault="008A6D4A" w:rsidP="00D6661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6BBA0" w14:textId="77777777" w:rsidR="008A6D4A" w:rsidRPr="0016361A" w:rsidRDefault="008A6D4A" w:rsidP="00D6661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88E11" w14:textId="77777777" w:rsidR="008A6D4A" w:rsidRPr="0016361A" w:rsidRDefault="008A6D4A" w:rsidP="00D66618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EEAB6" w14:textId="77777777" w:rsidR="008A6D4A" w:rsidRPr="0016361A" w:rsidRDefault="008A6D4A" w:rsidP="00D66618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AEF500" w14:textId="77777777" w:rsidR="008A6D4A" w:rsidRPr="0016361A" w:rsidRDefault="008A6D4A" w:rsidP="00D66618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9D346" w14:textId="77777777" w:rsidR="008A6D4A" w:rsidRPr="0016361A" w:rsidRDefault="008A6D4A" w:rsidP="00D66618">
            <w:pPr>
              <w:pStyle w:val="TAH"/>
            </w:pPr>
            <w:r w:rsidRPr="0016361A">
              <w:t>Applicability</w:t>
            </w:r>
          </w:p>
        </w:tc>
      </w:tr>
      <w:tr w:rsidR="008A6D4A" w:rsidRPr="00B54FF5" w14:paraId="3231997D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353BB" w14:textId="276AC0B5" w:rsidR="008A6D4A" w:rsidRPr="0016361A" w:rsidRDefault="008A6D4A" w:rsidP="00D66618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D552" w14:textId="456FB71F" w:rsidR="008A6D4A" w:rsidRPr="0016361A" w:rsidRDefault="008A6D4A" w:rsidP="00D6661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780F4" w14:textId="69D0F228" w:rsidR="008A6D4A" w:rsidRPr="0016361A" w:rsidRDefault="008A6D4A" w:rsidP="00D66618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0C80" w14:textId="0FE6D6D4" w:rsidR="008A6D4A" w:rsidRPr="0016361A" w:rsidRDefault="008A6D4A" w:rsidP="00D66618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8B47B7" w14:textId="287B389E" w:rsidR="008A6D4A" w:rsidRPr="0016361A" w:rsidRDefault="008A6D4A" w:rsidP="00D66618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20AE" w14:textId="77777777" w:rsidR="008A6D4A" w:rsidRPr="0016361A" w:rsidRDefault="008A6D4A" w:rsidP="00D66618">
            <w:pPr>
              <w:pStyle w:val="TAL"/>
            </w:pPr>
          </w:p>
        </w:tc>
      </w:tr>
    </w:tbl>
    <w:p w14:paraId="33DA27ED" w14:textId="77777777" w:rsidR="008A6D4A" w:rsidRDefault="008A6D4A" w:rsidP="000602BD"/>
    <w:p w14:paraId="533A8EEE" w14:textId="77777777" w:rsidR="008A6D4A" w:rsidRPr="00384E92" w:rsidRDefault="008A6D4A" w:rsidP="008A6D4A">
      <w:r>
        <w:t>This method shall support the request data structures specified in table 6.1.3.2.3.1-2 and the response data structures and response codes specified in table 6.1.3.2.3.1-3.</w:t>
      </w:r>
    </w:p>
    <w:p w14:paraId="088A2684" w14:textId="7D5B0469" w:rsidR="008A6D4A" w:rsidRPr="001769FF" w:rsidRDefault="008A6D4A" w:rsidP="008A6D4A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 w:rsidR="00A33314"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8A6D4A" w:rsidRPr="00B54FF5" w14:paraId="36F9740A" w14:textId="77777777" w:rsidTr="00D666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45891" w14:textId="77777777" w:rsidR="008A6D4A" w:rsidRPr="0016361A" w:rsidRDefault="008A6D4A" w:rsidP="00D6661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67882" w14:textId="77777777" w:rsidR="008A6D4A" w:rsidRPr="0016361A" w:rsidRDefault="008A6D4A" w:rsidP="00D6661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9F828" w14:textId="77777777" w:rsidR="008A6D4A" w:rsidRPr="0016361A" w:rsidRDefault="008A6D4A" w:rsidP="00D66618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31E3B6" w14:textId="77777777" w:rsidR="008A6D4A" w:rsidRPr="0016361A" w:rsidRDefault="008A6D4A" w:rsidP="00D66618">
            <w:pPr>
              <w:pStyle w:val="TAH"/>
            </w:pPr>
            <w:r w:rsidRPr="0016361A">
              <w:t>Description</w:t>
            </w:r>
          </w:p>
        </w:tc>
      </w:tr>
      <w:tr w:rsidR="008A6D4A" w:rsidRPr="00B54FF5" w14:paraId="12AE972A" w14:textId="77777777" w:rsidTr="00D666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582F2" w14:textId="128BBBE3" w:rsidR="008A6D4A" w:rsidRPr="0016361A" w:rsidRDefault="008A6D4A" w:rsidP="00D66618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D332F" w14:textId="15B3AE70" w:rsidR="008A6D4A" w:rsidRPr="0016361A" w:rsidRDefault="008A6D4A" w:rsidP="00D6661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197E5" w14:textId="2937B04B" w:rsidR="008A6D4A" w:rsidRPr="0016361A" w:rsidRDefault="008A6D4A" w:rsidP="00D66618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2D15EB" w14:textId="4B8E1A95" w:rsidR="008A6D4A" w:rsidRPr="0016361A" w:rsidRDefault="008A6D4A" w:rsidP="00D66618">
            <w:pPr>
              <w:pStyle w:val="TAL"/>
            </w:pPr>
          </w:p>
        </w:tc>
      </w:tr>
    </w:tbl>
    <w:p w14:paraId="4EE9E1FA" w14:textId="77777777" w:rsidR="008A6D4A" w:rsidRDefault="008A6D4A" w:rsidP="008A6D4A"/>
    <w:p w14:paraId="7D8F04BD" w14:textId="259EB15A" w:rsidR="008A6D4A" w:rsidRPr="001769FF" w:rsidRDefault="008A6D4A" w:rsidP="008A6D4A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r w:rsidR="00A33314">
        <w:t>GET</w:t>
      </w:r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8A6D4A" w:rsidRPr="00B54FF5" w14:paraId="1C240B92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5CD74" w14:textId="77777777" w:rsidR="008A6D4A" w:rsidRPr="0016361A" w:rsidRDefault="008A6D4A" w:rsidP="00D66618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7D2A7" w14:textId="77777777" w:rsidR="008A6D4A" w:rsidRPr="0016361A" w:rsidRDefault="008A6D4A" w:rsidP="00D66618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91FB8" w14:textId="77777777" w:rsidR="008A6D4A" w:rsidRPr="0016361A" w:rsidRDefault="008A6D4A" w:rsidP="00D66618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2A185" w14:textId="77777777" w:rsidR="008A6D4A" w:rsidRPr="0016361A" w:rsidRDefault="008A6D4A" w:rsidP="00D66618">
            <w:pPr>
              <w:pStyle w:val="TAH"/>
            </w:pPr>
            <w:r w:rsidRPr="0016361A">
              <w:t>Response</w:t>
            </w:r>
          </w:p>
          <w:p w14:paraId="24BB56B1" w14:textId="77777777" w:rsidR="008A6D4A" w:rsidRPr="0016361A" w:rsidRDefault="008A6D4A" w:rsidP="00D66618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98304" w14:textId="77777777" w:rsidR="008A6D4A" w:rsidRPr="0016361A" w:rsidRDefault="008A6D4A" w:rsidP="00D66618">
            <w:pPr>
              <w:pStyle w:val="TAH"/>
            </w:pPr>
            <w:r w:rsidRPr="0016361A">
              <w:t>Description</w:t>
            </w:r>
          </w:p>
        </w:tc>
      </w:tr>
      <w:tr w:rsidR="00896271" w:rsidRPr="00B54FF5" w14:paraId="6558E831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685B6E" w14:textId="1536EAFD" w:rsidR="00896271" w:rsidRPr="0016361A" w:rsidRDefault="00896271" w:rsidP="00D66618">
            <w:pPr>
              <w:pStyle w:val="TAL"/>
            </w:pPr>
            <w:r>
              <w:t>NpStatusInfo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86194" w14:textId="5D58F992" w:rsidR="00896271" w:rsidRPr="0016361A" w:rsidRDefault="00896271" w:rsidP="00D6661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443B5" w14:textId="6CB250C4" w:rsidR="00896271" w:rsidRPr="0016361A" w:rsidRDefault="00896271" w:rsidP="00D6661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64189" w14:textId="6F19F575" w:rsidR="00896271" w:rsidRPr="0016361A" w:rsidRDefault="00896271" w:rsidP="00D66618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CE2E3" w14:textId="74FB33E3" w:rsidR="00896271" w:rsidRPr="0016361A" w:rsidRDefault="00896271" w:rsidP="00D66618">
            <w:pPr>
              <w:pStyle w:val="TAL"/>
            </w:pPr>
            <w:r>
              <w:t>Upon success, the response body contains the Number Portability Status information.</w:t>
            </w:r>
          </w:p>
        </w:tc>
      </w:tr>
      <w:tr w:rsidR="00896271" w:rsidRPr="00B54FF5" w14:paraId="27E76864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D084B2" w14:textId="0B550EA4" w:rsidR="00896271" w:rsidRPr="0016361A" w:rsidRDefault="00896271" w:rsidP="00D66618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F5FFB" w14:textId="17E9E475" w:rsidR="00896271" w:rsidRPr="0016361A" w:rsidRDefault="00896271" w:rsidP="00D6661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1E651" w14:textId="5A0501AB" w:rsidR="00896271" w:rsidRPr="0016361A" w:rsidRDefault="00896271" w:rsidP="00D6661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D8BDD" w14:textId="624F45A6" w:rsidR="00896271" w:rsidRPr="0016361A" w:rsidRDefault="00896271" w:rsidP="00D66618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DDB4C" w14:textId="77777777" w:rsidR="00BB4911" w:rsidRDefault="00BB4911" w:rsidP="00BB4911">
            <w:pPr>
              <w:pStyle w:val="TAL"/>
            </w:pPr>
            <w:r>
              <w:t>The "cause" attribute may be used to indicate one of the following application errors:</w:t>
            </w:r>
          </w:p>
          <w:p w14:paraId="282B8058" w14:textId="6B4A1FCA" w:rsidR="00896271" w:rsidRPr="0016361A" w:rsidRDefault="00BB4911" w:rsidP="00BB4911">
            <w:pPr>
              <w:pStyle w:val="TAL"/>
            </w:pPr>
            <w:r>
              <w:t>- GPSI_NOT_FOUND</w:t>
            </w:r>
          </w:p>
        </w:tc>
      </w:tr>
      <w:tr w:rsidR="008A6D4A" w:rsidRPr="00B54FF5" w14:paraId="1D21F34E" w14:textId="77777777" w:rsidTr="00D6661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E57FA" w14:textId="6DC9BC1B" w:rsidR="008A6D4A" w:rsidRPr="0016361A" w:rsidRDefault="008A6D4A" w:rsidP="00D66618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</w:t>
            </w:r>
            <w:del w:id="3" w:author="Ulrich Wiehe" w:date="2022-10-06T09:14:00Z">
              <w:r w:rsidRPr="0016361A" w:rsidDel="005448AC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 w:rsidRPr="0016361A">
              <w:t xml:space="preserve">HTTP error status code for the </w:t>
            </w:r>
            <w:r w:rsidR="00896271">
              <w:t>GET</w:t>
            </w:r>
            <w:r w:rsidRPr="0016361A">
              <w:t xml:space="preserve"> method listed in Table 5.2.7.1-1 of 3GPP TS 29.500 [4] also apply.</w:t>
            </w:r>
          </w:p>
        </w:tc>
      </w:tr>
    </w:tbl>
    <w:p w14:paraId="5A37DE1F" w14:textId="77777777" w:rsidR="008A6D4A" w:rsidRPr="00384E92" w:rsidRDefault="008A6D4A" w:rsidP="008A6D4A"/>
    <w:p w14:paraId="2CAF4062" w14:textId="54B20364" w:rsidR="005448AC" w:rsidRPr="006B5418" w:rsidRDefault="005448AC" w:rsidP="0054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10696622"/>
      <w:bookmarkStart w:id="5" w:name="_Toc35971413"/>
      <w:bookmarkStart w:id="6" w:name="_Toc1147803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F67D37" w14:textId="42A9A4E7" w:rsidR="008A6D4A" w:rsidRDefault="008A6D4A" w:rsidP="00530C48">
      <w:pPr>
        <w:pStyle w:val="Heading1"/>
      </w:pPr>
      <w:bookmarkStart w:id="7" w:name="_Toc510696652"/>
      <w:bookmarkStart w:id="8" w:name="_Toc35971452"/>
      <w:bookmarkStart w:id="9" w:name="_Toc114780397"/>
      <w:bookmarkEnd w:id="4"/>
      <w:bookmarkEnd w:id="5"/>
      <w:bookmarkEnd w:id="6"/>
      <w:r>
        <w:t>A.2</w:t>
      </w:r>
      <w:r>
        <w:tab/>
      </w:r>
      <w:r w:rsidR="004320B5">
        <w:t>Nmnp</w:t>
      </w:r>
      <w:r w:rsidR="00105922">
        <w:t>f</w:t>
      </w:r>
      <w:r w:rsidR="004320B5">
        <w:t>_NPStatus</w:t>
      </w:r>
      <w:r>
        <w:t xml:space="preserve"> API</w:t>
      </w:r>
      <w:bookmarkEnd w:id="7"/>
      <w:bookmarkEnd w:id="8"/>
      <w:bookmarkEnd w:id="9"/>
    </w:p>
    <w:p w14:paraId="38D3F7C9" w14:textId="2B66A533" w:rsidR="000602BD" w:rsidRDefault="000602BD" w:rsidP="000602BD">
      <w:pPr>
        <w:pStyle w:val="PL"/>
      </w:pPr>
      <w:bookmarkStart w:id="10" w:name="_Toc510696653"/>
      <w:r w:rsidRPr="00986E88">
        <w:t>openapi: 3.0.0</w:t>
      </w:r>
    </w:p>
    <w:p w14:paraId="1BDC6029" w14:textId="015806C3" w:rsidR="005448AC" w:rsidRPr="005448AC" w:rsidRDefault="005448AC" w:rsidP="000602BD">
      <w:pPr>
        <w:pStyle w:val="PL"/>
        <w:rPr>
          <w:color w:val="0070C0"/>
        </w:rPr>
      </w:pPr>
    </w:p>
    <w:p w14:paraId="29080842" w14:textId="352A8E75" w:rsidR="005448AC" w:rsidRPr="005448AC" w:rsidRDefault="005448AC" w:rsidP="000602BD">
      <w:pPr>
        <w:pStyle w:val="PL"/>
        <w:rPr>
          <w:color w:val="0070C0"/>
        </w:rPr>
      </w:pPr>
      <w:r w:rsidRPr="005448AC">
        <w:rPr>
          <w:color w:val="0070C0"/>
        </w:rPr>
        <w:t>************text not shown for clarity************</w:t>
      </w:r>
    </w:p>
    <w:p w14:paraId="25887F92" w14:textId="77777777" w:rsidR="005448AC" w:rsidRPr="005448AC" w:rsidRDefault="005448AC" w:rsidP="000602BD">
      <w:pPr>
        <w:pStyle w:val="PL"/>
        <w:rPr>
          <w:color w:val="0070C0"/>
        </w:rPr>
      </w:pPr>
    </w:p>
    <w:p w14:paraId="68E1A88A" w14:textId="77777777" w:rsidR="008A6D4A" w:rsidRDefault="008A6D4A" w:rsidP="008A6D4A">
      <w:pPr>
        <w:pStyle w:val="PL"/>
      </w:pPr>
      <w:r w:rsidRPr="00986E88">
        <w:t>paths:</w:t>
      </w:r>
    </w:p>
    <w:p w14:paraId="4CD68A6D" w14:textId="0C15BCA4" w:rsidR="00E26C89" w:rsidRDefault="00E26C89" w:rsidP="008A6D4A">
      <w:pPr>
        <w:pStyle w:val="PL"/>
      </w:pPr>
      <w:r>
        <w:t xml:space="preserve">  /{gpsi}:</w:t>
      </w:r>
    </w:p>
    <w:p w14:paraId="38F29B26" w14:textId="799A9483" w:rsidR="00E26C89" w:rsidRDefault="00E26C89" w:rsidP="008A6D4A">
      <w:pPr>
        <w:pStyle w:val="PL"/>
      </w:pPr>
      <w:r>
        <w:t xml:space="preserve">    get:</w:t>
      </w:r>
    </w:p>
    <w:p w14:paraId="666C7979" w14:textId="0F32ED34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</w:t>
      </w:r>
      <w:r>
        <w:rPr>
          <w:lang w:val="en-US"/>
        </w:rPr>
        <w:t xml:space="preserve">Number Portability </w:t>
      </w:r>
      <w:r w:rsidRPr="00FA61F7">
        <w:rPr>
          <w:lang w:val="en-US"/>
        </w:rPr>
        <w:t>status of the UE</w:t>
      </w:r>
    </w:p>
    <w:p w14:paraId="6A7CFA62" w14:textId="2189A8DF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</w:t>
      </w:r>
      <w:r>
        <w:rPr>
          <w:lang w:val="en-US"/>
        </w:rPr>
        <w:t>NumberPortability</w:t>
      </w:r>
      <w:r w:rsidRPr="00FA61F7">
        <w:rPr>
          <w:lang w:val="en-US"/>
        </w:rPr>
        <w:t>Status</w:t>
      </w:r>
    </w:p>
    <w:p w14:paraId="579E833A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14:paraId="771D2B0C" w14:textId="21D1B515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- </w:t>
      </w:r>
      <w:r>
        <w:rPr>
          <w:lang w:val="en-US"/>
        </w:rPr>
        <w:t>Number Portability</w:t>
      </w:r>
      <w:r w:rsidRPr="00FA61F7">
        <w:rPr>
          <w:lang w:val="en-US"/>
        </w:rPr>
        <w:t xml:space="preserve"> Status (Document)</w:t>
      </w:r>
    </w:p>
    <w:p w14:paraId="3509698A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14:paraId="4522A87A" w14:textId="4DA1CC8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14:paraId="5DA625E3" w14:textId="09C4FF69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in: </w:t>
      </w:r>
      <w:r>
        <w:rPr>
          <w:lang w:val="en-US"/>
        </w:rPr>
        <w:t>path</w:t>
      </w:r>
    </w:p>
    <w:p w14:paraId="4A085FF0" w14:textId="5492D7D2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14:paraId="3E55584C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14:paraId="6B293AD7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27C34524" w14:textId="40570064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</w:t>
      </w:r>
      <w:r w:rsidRPr="00FA61F7">
        <w:rPr>
          <w:lang w:val="en-US"/>
        </w:rPr>
        <w:t>'</w:t>
      </w:r>
    </w:p>
    <w:p w14:paraId="6BE9D0D4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14:paraId="03FD3F7E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14:paraId="25797C99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14:paraId="40ADB96C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63AF34C8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14:paraId="5388C09C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4052065A" w14:textId="37B95035" w:rsidR="00E26C89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 w:rsidR="009C1F0D">
        <w:rPr>
          <w:lang w:val="en-US"/>
        </w:rPr>
        <w:t>NpStatusInfo</w:t>
      </w:r>
      <w:r w:rsidRPr="00FA61F7">
        <w:rPr>
          <w:lang w:val="en-US"/>
        </w:rPr>
        <w:t>'</w:t>
      </w:r>
    </w:p>
    <w:p w14:paraId="54605F80" w14:textId="77777777" w:rsidR="00E26C89" w:rsidRDefault="00E26C89" w:rsidP="00E26C89">
      <w:pPr>
        <w:pStyle w:val="PL"/>
      </w:pPr>
      <w:r>
        <w:t xml:space="preserve">        '400':</w:t>
      </w:r>
    </w:p>
    <w:p w14:paraId="103C8772" w14:textId="77777777" w:rsidR="00E26C89" w:rsidRDefault="00E26C89" w:rsidP="00E26C89">
      <w:pPr>
        <w:pStyle w:val="PL"/>
      </w:pPr>
      <w:r>
        <w:t xml:space="preserve">          $ref: 'TS29571_CommonData.yaml#/components/responses/400'</w:t>
      </w:r>
    </w:p>
    <w:p w14:paraId="7D24E100" w14:textId="77777777" w:rsidR="00E26C89" w:rsidRDefault="00E26C89" w:rsidP="00E26C89">
      <w:pPr>
        <w:pStyle w:val="PL"/>
      </w:pPr>
      <w:r>
        <w:t xml:space="preserve">        '401</w:t>
      </w:r>
      <w:r w:rsidRPr="00630AB6">
        <w:t>':</w:t>
      </w:r>
    </w:p>
    <w:p w14:paraId="0AD8ACDF" w14:textId="77777777" w:rsidR="00E26C89" w:rsidRDefault="00E26C89" w:rsidP="00E26C89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E2DA9E9" w14:textId="27B42BEF" w:rsidR="00683B9A" w:rsidRDefault="00683B9A" w:rsidP="00683B9A">
      <w:pPr>
        <w:pStyle w:val="PL"/>
        <w:rPr>
          <w:ins w:id="11" w:author="Ulrich Wiehe" w:date="2022-10-06T09:11:00Z"/>
        </w:rPr>
      </w:pPr>
      <w:ins w:id="12" w:author="Ulrich Wiehe" w:date="2022-10-06T09:11:00Z">
        <w:r>
          <w:t xml:space="preserve">        '403</w:t>
        </w:r>
        <w:r w:rsidRPr="00630AB6">
          <w:t>':</w:t>
        </w:r>
      </w:ins>
    </w:p>
    <w:p w14:paraId="78DC12A1" w14:textId="0DC2CAAE" w:rsidR="00683B9A" w:rsidRDefault="00683B9A" w:rsidP="00683B9A">
      <w:pPr>
        <w:pStyle w:val="PL"/>
        <w:rPr>
          <w:ins w:id="13" w:author="Ulrich Wiehe" w:date="2022-10-06T09:11:00Z"/>
          <w:lang w:val="en-US"/>
        </w:rPr>
      </w:pPr>
      <w:ins w:id="14" w:author="Ulrich Wiehe" w:date="2022-10-06T09:1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a.yaml#/components/responses/403</w:t>
        </w:r>
        <w:r w:rsidRPr="001F14B1">
          <w:rPr>
            <w:lang w:val="en-US"/>
          </w:rPr>
          <w:t>'</w:t>
        </w:r>
      </w:ins>
    </w:p>
    <w:p w14:paraId="356CA1D5" w14:textId="77777777" w:rsidR="00E26C89" w:rsidRDefault="00E26C89" w:rsidP="00E26C8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3893269" w14:textId="48209C0E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 w:rsidR="009C1F0D">
        <w:rPr>
          <w:lang w:val="en-US"/>
        </w:rPr>
        <w:t>GPSI</w:t>
      </w:r>
      <w:r>
        <w:rPr>
          <w:lang w:val="en-US"/>
        </w:rPr>
        <w:t xml:space="preserve"> Not Found</w:t>
      </w:r>
    </w:p>
    <w:p w14:paraId="615FAB4D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2E3B9BEA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14:paraId="3FD92BE9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09766390" w14:textId="77777777" w:rsidR="00E26C89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14:paraId="619C2FD6" w14:textId="65E4E8C7" w:rsidR="00683B9A" w:rsidRDefault="00683B9A" w:rsidP="00683B9A">
      <w:pPr>
        <w:pStyle w:val="PL"/>
        <w:rPr>
          <w:ins w:id="15" w:author="Ulrich Wiehe" w:date="2022-10-06T09:11:00Z"/>
        </w:rPr>
      </w:pPr>
      <w:ins w:id="16" w:author="Ulrich Wiehe" w:date="2022-10-06T09:11:00Z">
        <w:r>
          <w:t xml:space="preserve">        '406</w:t>
        </w:r>
        <w:r w:rsidRPr="00630AB6">
          <w:t>':</w:t>
        </w:r>
      </w:ins>
    </w:p>
    <w:p w14:paraId="3FE3FC8F" w14:textId="04234560" w:rsidR="00683B9A" w:rsidRDefault="00683B9A" w:rsidP="00683B9A">
      <w:pPr>
        <w:pStyle w:val="PL"/>
        <w:rPr>
          <w:ins w:id="17" w:author="Ulrich Wiehe" w:date="2022-10-06T09:11:00Z"/>
          <w:lang w:val="en-US"/>
        </w:rPr>
      </w:pPr>
      <w:ins w:id="18" w:author="Ulrich Wiehe" w:date="2022-10-06T09:1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a.yaml#/components/responses/40</w:t>
        </w:r>
      </w:ins>
      <w:ins w:id="19" w:author="Ulrich Wiehe" w:date="2022-10-06T09:12:00Z">
        <w:r>
          <w:rPr>
            <w:lang w:val="en-US"/>
          </w:rPr>
          <w:t>6</w:t>
        </w:r>
      </w:ins>
      <w:ins w:id="20" w:author="Ulrich Wiehe" w:date="2022-10-06T09:11:00Z">
        <w:r w:rsidRPr="001F14B1">
          <w:rPr>
            <w:lang w:val="en-US"/>
          </w:rPr>
          <w:t>'</w:t>
        </w:r>
      </w:ins>
    </w:p>
    <w:p w14:paraId="08DDD618" w14:textId="7D936099" w:rsidR="00683B9A" w:rsidRDefault="00683B9A" w:rsidP="00683B9A">
      <w:pPr>
        <w:pStyle w:val="PL"/>
        <w:rPr>
          <w:ins w:id="21" w:author="Ulrich Wiehe" w:date="2022-10-06T09:11:00Z"/>
        </w:rPr>
      </w:pPr>
      <w:ins w:id="22" w:author="Ulrich Wiehe" w:date="2022-10-06T09:11:00Z">
        <w:r>
          <w:t xml:space="preserve">        '4</w:t>
        </w:r>
      </w:ins>
      <w:ins w:id="23" w:author="Ulrich Wiehe" w:date="2022-10-06T09:12:00Z">
        <w:r>
          <w:t>29</w:t>
        </w:r>
      </w:ins>
      <w:ins w:id="24" w:author="Ulrich Wiehe" w:date="2022-10-06T09:11:00Z">
        <w:r w:rsidRPr="00630AB6">
          <w:t>':</w:t>
        </w:r>
      </w:ins>
    </w:p>
    <w:p w14:paraId="416B0194" w14:textId="21C07883" w:rsidR="00683B9A" w:rsidRDefault="00683B9A" w:rsidP="00683B9A">
      <w:pPr>
        <w:pStyle w:val="PL"/>
        <w:rPr>
          <w:ins w:id="25" w:author="Ulrich Wiehe" w:date="2022-10-06T09:11:00Z"/>
          <w:lang w:val="en-US"/>
        </w:rPr>
      </w:pPr>
      <w:ins w:id="26" w:author="Ulrich Wiehe" w:date="2022-10-06T09:1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</w:t>
        </w:r>
      </w:ins>
      <w:ins w:id="27" w:author="Ulrich Wiehe" w:date="2022-10-06T09:12:00Z">
        <w:r>
          <w:rPr>
            <w:lang w:val="en-US"/>
          </w:rPr>
          <w:t>29</w:t>
        </w:r>
      </w:ins>
      <w:ins w:id="28" w:author="Ulrich Wiehe" w:date="2022-10-06T09:11:00Z">
        <w:r w:rsidRPr="001F14B1">
          <w:rPr>
            <w:lang w:val="en-US"/>
          </w:rPr>
          <w:t>'</w:t>
        </w:r>
      </w:ins>
    </w:p>
    <w:p w14:paraId="73B361B5" w14:textId="77777777" w:rsidR="00E26C89" w:rsidRDefault="00E26C89" w:rsidP="00E26C89">
      <w:pPr>
        <w:pStyle w:val="PL"/>
      </w:pPr>
      <w:r>
        <w:t xml:space="preserve">        '500':</w:t>
      </w:r>
    </w:p>
    <w:p w14:paraId="43B83F82" w14:textId="77777777" w:rsidR="00E26C89" w:rsidRDefault="00E26C89" w:rsidP="00E26C89">
      <w:pPr>
        <w:pStyle w:val="PL"/>
      </w:pPr>
      <w:r>
        <w:t xml:space="preserve">          $ref: 'TS29571_CommonData.yaml#/components/responses/500'</w:t>
      </w:r>
    </w:p>
    <w:p w14:paraId="60F05B9C" w14:textId="61F3AC16" w:rsidR="00683B9A" w:rsidRDefault="00683B9A" w:rsidP="00683B9A">
      <w:pPr>
        <w:pStyle w:val="PL"/>
        <w:rPr>
          <w:ins w:id="29" w:author="Ulrich Wiehe" w:date="2022-10-06T09:12:00Z"/>
        </w:rPr>
      </w:pPr>
      <w:ins w:id="30" w:author="Ulrich Wiehe" w:date="2022-10-06T09:12:00Z">
        <w:r>
          <w:t xml:space="preserve">        '502</w:t>
        </w:r>
        <w:r w:rsidRPr="00630AB6">
          <w:t>':</w:t>
        </w:r>
      </w:ins>
    </w:p>
    <w:p w14:paraId="7FF76335" w14:textId="0EFF784F" w:rsidR="00683B9A" w:rsidRDefault="00683B9A" w:rsidP="00683B9A">
      <w:pPr>
        <w:pStyle w:val="PL"/>
        <w:rPr>
          <w:ins w:id="31" w:author="Ulrich Wiehe" w:date="2022-10-06T09:12:00Z"/>
          <w:lang w:val="en-US"/>
        </w:rPr>
      </w:pPr>
      <w:ins w:id="32" w:author="Ulrich Wiehe" w:date="2022-10-06T09:12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0E6947A7" w14:textId="77777777" w:rsidR="00E26C89" w:rsidRDefault="00E26C89" w:rsidP="00E26C89">
      <w:pPr>
        <w:pStyle w:val="PL"/>
      </w:pPr>
      <w:r>
        <w:t xml:space="preserve">        '503':</w:t>
      </w:r>
    </w:p>
    <w:p w14:paraId="77EE9AF2" w14:textId="77777777" w:rsidR="00E26C89" w:rsidRDefault="00E26C89" w:rsidP="00E26C89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7BB287B" w14:textId="77777777" w:rsidR="00E26C89" w:rsidRPr="00FA61F7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14:paraId="020CC630" w14:textId="77777777" w:rsidR="00E26C89" w:rsidRDefault="00E26C89" w:rsidP="00E26C89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14:paraId="581ECFBA" w14:textId="08166010" w:rsidR="00E26C89" w:rsidRDefault="00E26C89" w:rsidP="008A6D4A">
      <w:pPr>
        <w:pStyle w:val="PL"/>
      </w:pPr>
    </w:p>
    <w:p w14:paraId="7220FBE3" w14:textId="77777777" w:rsidR="005448AC" w:rsidRPr="005448AC" w:rsidRDefault="005448AC" w:rsidP="005448AC">
      <w:pPr>
        <w:pStyle w:val="PL"/>
        <w:rPr>
          <w:color w:val="0070C0"/>
        </w:rPr>
      </w:pPr>
    </w:p>
    <w:p w14:paraId="766C1CF6" w14:textId="77777777" w:rsidR="005448AC" w:rsidRPr="005448AC" w:rsidRDefault="005448AC" w:rsidP="005448AC">
      <w:pPr>
        <w:pStyle w:val="PL"/>
        <w:rPr>
          <w:color w:val="0070C0"/>
        </w:rPr>
      </w:pPr>
      <w:r w:rsidRPr="005448AC">
        <w:rPr>
          <w:color w:val="0070C0"/>
        </w:rPr>
        <w:t>************text not shown for clarity************</w:t>
      </w:r>
    </w:p>
    <w:p w14:paraId="2C9FFFFB" w14:textId="039D1F60" w:rsidR="005448AC" w:rsidRDefault="005448AC" w:rsidP="005448AC">
      <w:pPr>
        <w:pStyle w:val="PL"/>
        <w:rPr>
          <w:color w:val="0070C0"/>
        </w:rPr>
      </w:pPr>
    </w:p>
    <w:p w14:paraId="2CA55414" w14:textId="2B3C7E31" w:rsidR="005448AC" w:rsidRPr="006B5418" w:rsidRDefault="005448AC" w:rsidP="0054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"/>
    <w:sectPr w:rsidR="005448AC" w:rsidRPr="006B5418" w:rsidSect="00CF6ED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71FD0" w14:textId="77777777" w:rsidR="008535A5" w:rsidRDefault="008535A5">
      <w:r>
        <w:separator/>
      </w:r>
    </w:p>
  </w:endnote>
  <w:endnote w:type="continuationSeparator" w:id="0">
    <w:p w14:paraId="157F6E44" w14:textId="77777777" w:rsidR="008535A5" w:rsidRDefault="0085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F37E6" w14:textId="77777777" w:rsidR="00C86B98" w:rsidRDefault="00C86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AD39" w14:textId="77777777" w:rsidR="00C86B98" w:rsidRDefault="00C86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8F36E" w14:textId="77777777" w:rsidR="00C86B98" w:rsidRDefault="00C86B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54C1" w14:textId="77777777" w:rsidR="00A31522" w:rsidRDefault="00A315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4A40B" w14:textId="77777777" w:rsidR="008535A5" w:rsidRDefault="008535A5">
      <w:r>
        <w:separator/>
      </w:r>
    </w:p>
  </w:footnote>
  <w:footnote w:type="continuationSeparator" w:id="0">
    <w:p w14:paraId="4B153F8D" w14:textId="77777777" w:rsidR="008535A5" w:rsidRDefault="00853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414F3" w14:textId="77777777" w:rsidR="005448AC" w:rsidRDefault="00544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CB559" w14:textId="77777777" w:rsidR="00C86B98" w:rsidRDefault="00C86B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3AFFD" w14:textId="77777777" w:rsidR="00C86B98" w:rsidRDefault="00C86B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B8C8" w14:textId="2FFCE4D9" w:rsidR="00A31522" w:rsidRDefault="00A315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6B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7777777" w:rsidR="00A31522" w:rsidRDefault="00A315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37247BCC" w:rsidR="00A31522" w:rsidRDefault="00A315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6B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A31522" w:rsidRDefault="00A31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A454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4A64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646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9A53B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430B7C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58CEA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62B3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74E9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F055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A82CD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2A0"/>
    <w:rsid w:val="00033397"/>
    <w:rsid w:val="00035234"/>
    <w:rsid w:val="00040095"/>
    <w:rsid w:val="0004030B"/>
    <w:rsid w:val="00043FE0"/>
    <w:rsid w:val="00051834"/>
    <w:rsid w:val="00054A22"/>
    <w:rsid w:val="000602BD"/>
    <w:rsid w:val="00062023"/>
    <w:rsid w:val="000655A6"/>
    <w:rsid w:val="00080512"/>
    <w:rsid w:val="0008071B"/>
    <w:rsid w:val="000A4EAB"/>
    <w:rsid w:val="000C191A"/>
    <w:rsid w:val="000C47C3"/>
    <w:rsid w:val="000D58AB"/>
    <w:rsid w:val="00105922"/>
    <w:rsid w:val="00133525"/>
    <w:rsid w:val="0016361A"/>
    <w:rsid w:val="001A39A2"/>
    <w:rsid w:val="001A4C42"/>
    <w:rsid w:val="001A7420"/>
    <w:rsid w:val="001B384E"/>
    <w:rsid w:val="001B5838"/>
    <w:rsid w:val="001B6637"/>
    <w:rsid w:val="001C21C3"/>
    <w:rsid w:val="001D02C2"/>
    <w:rsid w:val="001D4928"/>
    <w:rsid w:val="001E3833"/>
    <w:rsid w:val="001E6A64"/>
    <w:rsid w:val="001F0C1D"/>
    <w:rsid w:val="001F1132"/>
    <w:rsid w:val="001F168B"/>
    <w:rsid w:val="001F2CDD"/>
    <w:rsid w:val="00201622"/>
    <w:rsid w:val="00203504"/>
    <w:rsid w:val="0020402B"/>
    <w:rsid w:val="00217716"/>
    <w:rsid w:val="0022759E"/>
    <w:rsid w:val="002347A2"/>
    <w:rsid w:val="002408E8"/>
    <w:rsid w:val="002675F0"/>
    <w:rsid w:val="00267D6A"/>
    <w:rsid w:val="002B6339"/>
    <w:rsid w:val="002C7039"/>
    <w:rsid w:val="002D02AF"/>
    <w:rsid w:val="002E00EE"/>
    <w:rsid w:val="002F0166"/>
    <w:rsid w:val="003043DC"/>
    <w:rsid w:val="003065DD"/>
    <w:rsid w:val="003172DC"/>
    <w:rsid w:val="00322313"/>
    <w:rsid w:val="003446B6"/>
    <w:rsid w:val="0035462D"/>
    <w:rsid w:val="00355B47"/>
    <w:rsid w:val="00374BCD"/>
    <w:rsid w:val="003765B8"/>
    <w:rsid w:val="00382E38"/>
    <w:rsid w:val="0038612E"/>
    <w:rsid w:val="003A1483"/>
    <w:rsid w:val="003C3971"/>
    <w:rsid w:val="00423334"/>
    <w:rsid w:val="004320B5"/>
    <w:rsid w:val="004345EC"/>
    <w:rsid w:val="004454EF"/>
    <w:rsid w:val="00465515"/>
    <w:rsid w:val="004D3578"/>
    <w:rsid w:val="004E213A"/>
    <w:rsid w:val="004F0988"/>
    <w:rsid w:val="004F3340"/>
    <w:rsid w:val="004F45EE"/>
    <w:rsid w:val="00530C48"/>
    <w:rsid w:val="0053388B"/>
    <w:rsid w:val="00535773"/>
    <w:rsid w:val="00543E6C"/>
    <w:rsid w:val="005448AC"/>
    <w:rsid w:val="00551DA3"/>
    <w:rsid w:val="00565087"/>
    <w:rsid w:val="005812CC"/>
    <w:rsid w:val="00583C98"/>
    <w:rsid w:val="0059111A"/>
    <w:rsid w:val="00597B11"/>
    <w:rsid w:val="005A6806"/>
    <w:rsid w:val="005C48CB"/>
    <w:rsid w:val="005D2E01"/>
    <w:rsid w:val="005D7526"/>
    <w:rsid w:val="005E4BB2"/>
    <w:rsid w:val="005F345B"/>
    <w:rsid w:val="00600A97"/>
    <w:rsid w:val="00602AEA"/>
    <w:rsid w:val="00614FDF"/>
    <w:rsid w:val="00631990"/>
    <w:rsid w:val="0063543D"/>
    <w:rsid w:val="00647114"/>
    <w:rsid w:val="00662390"/>
    <w:rsid w:val="00677F0F"/>
    <w:rsid w:val="006819D7"/>
    <w:rsid w:val="00683B9A"/>
    <w:rsid w:val="006856A1"/>
    <w:rsid w:val="006857B7"/>
    <w:rsid w:val="006A323F"/>
    <w:rsid w:val="006B30D0"/>
    <w:rsid w:val="006C3D95"/>
    <w:rsid w:val="006E5C86"/>
    <w:rsid w:val="00701116"/>
    <w:rsid w:val="00711975"/>
    <w:rsid w:val="00713C44"/>
    <w:rsid w:val="007169BB"/>
    <w:rsid w:val="00725FF1"/>
    <w:rsid w:val="00726BAE"/>
    <w:rsid w:val="00731F5D"/>
    <w:rsid w:val="00732D29"/>
    <w:rsid w:val="0073346D"/>
    <w:rsid w:val="00734A5B"/>
    <w:rsid w:val="00736187"/>
    <w:rsid w:val="0074026F"/>
    <w:rsid w:val="007429F6"/>
    <w:rsid w:val="00744E76"/>
    <w:rsid w:val="00745A52"/>
    <w:rsid w:val="00774DA4"/>
    <w:rsid w:val="00781F0F"/>
    <w:rsid w:val="007A68CA"/>
    <w:rsid w:val="007B10E0"/>
    <w:rsid w:val="007B600E"/>
    <w:rsid w:val="007C67DC"/>
    <w:rsid w:val="007F0F4A"/>
    <w:rsid w:val="008028A4"/>
    <w:rsid w:val="00805078"/>
    <w:rsid w:val="00817C41"/>
    <w:rsid w:val="008201DA"/>
    <w:rsid w:val="00830747"/>
    <w:rsid w:val="00837DF6"/>
    <w:rsid w:val="008535A5"/>
    <w:rsid w:val="00855FDA"/>
    <w:rsid w:val="00867AA7"/>
    <w:rsid w:val="008768CA"/>
    <w:rsid w:val="00880927"/>
    <w:rsid w:val="00886A82"/>
    <w:rsid w:val="00896271"/>
    <w:rsid w:val="008A6D4A"/>
    <w:rsid w:val="008B29E5"/>
    <w:rsid w:val="008C384C"/>
    <w:rsid w:val="008C664A"/>
    <w:rsid w:val="008D2193"/>
    <w:rsid w:val="0090271F"/>
    <w:rsid w:val="00902E23"/>
    <w:rsid w:val="009114D7"/>
    <w:rsid w:val="0091348E"/>
    <w:rsid w:val="0091477C"/>
    <w:rsid w:val="00917CCB"/>
    <w:rsid w:val="00942EC2"/>
    <w:rsid w:val="00943C49"/>
    <w:rsid w:val="009C1F0D"/>
    <w:rsid w:val="009F37B7"/>
    <w:rsid w:val="00A10F02"/>
    <w:rsid w:val="00A10F26"/>
    <w:rsid w:val="00A164B4"/>
    <w:rsid w:val="00A26956"/>
    <w:rsid w:val="00A27486"/>
    <w:rsid w:val="00A31522"/>
    <w:rsid w:val="00A33314"/>
    <w:rsid w:val="00A44939"/>
    <w:rsid w:val="00A53724"/>
    <w:rsid w:val="00A56066"/>
    <w:rsid w:val="00A73129"/>
    <w:rsid w:val="00A7682A"/>
    <w:rsid w:val="00A82346"/>
    <w:rsid w:val="00A87885"/>
    <w:rsid w:val="00A92BA1"/>
    <w:rsid w:val="00AC2304"/>
    <w:rsid w:val="00AC6BC6"/>
    <w:rsid w:val="00AE65E2"/>
    <w:rsid w:val="00AE7A4B"/>
    <w:rsid w:val="00B06319"/>
    <w:rsid w:val="00B15449"/>
    <w:rsid w:val="00B4008F"/>
    <w:rsid w:val="00B54FF5"/>
    <w:rsid w:val="00B62FF6"/>
    <w:rsid w:val="00B770CB"/>
    <w:rsid w:val="00B87469"/>
    <w:rsid w:val="00B93086"/>
    <w:rsid w:val="00B93A54"/>
    <w:rsid w:val="00BA19ED"/>
    <w:rsid w:val="00BA4B8D"/>
    <w:rsid w:val="00BA645F"/>
    <w:rsid w:val="00BB4911"/>
    <w:rsid w:val="00BC0F7D"/>
    <w:rsid w:val="00BD7D31"/>
    <w:rsid w:val="00BE30D3"/>
    <w:rsid w:val="00BE3255"/>
    <w:rsid w:val="00BF128E"/>
    <w:rsid w:val="00BF41DB"/>
    <w:rsid w:val="00BF523A"/>
    <w:rsid w:val="00C074DD"/>
    <w:rsid w:val="00C12236"/>
    <w:rsid w:val="00C1496A"/>
    <w:rsid w:val="00C22AB1"/>
    <w:rsid w:val="00C33079"/>
    <w:rsid w:val="00C45231"/>
    <w:rsid w:val="00C46BA3"/>
    <w:rsid w:val="00C539FB"/>
    <w:rsid w:val="00C72833"/>
    <w:rsid w:val="00C80F1D"/>
    <w:rsid w:val="00C86B98"/>
    <w:rsid w:val="00C93F40"/>
    <w:rsid w:val="00CA3D0C"/>
    <w:rsid w:val="00CB4602"/>
    <w:rsid w:val="00CD708D"/>
    <w:rsid w:val="00CE50C5"/>
    <w:rsid w:val="00CF6ED5"/>
    <w:rsid w:val="00D30BAB"/>
    <w:rsid w:val="00D3634B"/>
    <w:rsid w:val="00D5777C"/>
    <w:rsid w:val="00D57972"/>
    <w:rsid w:val="00D603DD"/>
    <w:rsid w:val="00D636AC"/>
    <w:rsid w:val="00D66618"/>
    <w:rsid w:val="00D675A9"/>
    <w:rsid w:val="00D700AC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0EAE"/>
    <w:rsid w:val="00DD4C17"/>
    <w:rsid w:val="00DD74A5"/>
    <w:rsid w:val="00DF2B1F"/>
    <w:rsid w:val="00DF62CD"/>
    <w:rsid w:val="00E0356A"/>
    <w:rsid w:val="00E105F0"/>
    <w:rsid w:val="00E12C09"/>
    <w:rsid w:val="00E16509"/>
    <w:rsid w:val="00E2247D"/>
    <w:rsid w:val="00E26C89"/>
    <w:rsid w:val="00E27121"/>
    <w:rsid w:val="00E44582"/>
    <w:rsid w:val="00E65A70"/>
    <w:rsid w:val="00E77645"/>
    <w:rsid w:val="00E80C9D"/>
    <w:rsid w:val="00E93041"/>
    <w:rsid w:val="00E931F6"/>
    <w:rsid w:val="00EA15B0"/>
    <w:rsid w:val="00EA5EA7"/>
    <w:rsid w:val="00EA61FD"/>
    <w:rsid w:val="00EC4A25"/>
    <w:rsid w:val="00EF485E"/>
    <w:rsid w:val="00F025A2"/>
    <w:rsid w:val="00F04712"/>
    <w:rsid w:val="00F112E4"/>
    <w:rsid w:val="00F13360"/>
    <w:rsid w:val="00F22EC7"/>
    <w:rsid w:val="00F325C8"/>
    <w:rsid w:val="00F463F6"/>
    <w:rsid w:val="00F653B8"/>
    <w:rsid w:val="00F80AFC"/>
    <w:rsid w:val="00F9008D"/>
    <w:rsid w:val="00FA1266"/>
    <w:rsid w:val="00FB6B99"/>
    <w:rsid w:val="00FC1192"/>
    <w:rsid w:val="00FC4AA4"/>
    <w:rsid w:val="00F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2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11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11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12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112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112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112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12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112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F112E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F6ED5"/>
  </w:style>
  <w:style w:type="paragraph" w:styleId="Header">
    <w:name w:val="header"/>
    <w:link w:val="HeaderCha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F112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112E4"/>
    <w:pPr>
      <w:keepLines/>
      <w:ind w:left="1135" w:hanging="851"/>
    </w:pPr>
  </w:style>
  <w:style w:type="paragraph" w:customStyle="1" w:styleId="PL">
    <w:name w:val="PL"/>
    <w:link w:val="PLChar"/>
    <w:qFormat/>
    <w:rsid w:val="00F112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F112E4"/>
    <w:pPr>
      <w:jc w:val="right"/>
    </w:pPr>
  </w:style>
  <w:style w:type="paragraph" w:customStyle="1" w:styleId="TAL">
    <w:name w:val="TAL"/>
    <w:basedOn w:val="Normal"/>
    <w:link w:val="TALChar"/>
    <w:rsid w:val="00F112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112E4"/>
    <w:rPr>
      <w:b/>
    </w:rPr>
  </w:style>
  <w:style w:type="paragraph" w:customStyle="1" w:styleId="TAC">
    <w:name w:val="TAC"/>
    <w:basedOn w:val="TAL"/>
    <w:link w:val="TACChar"/>
    <w:rsid w:val="00F112E4"/>
    <w:pPr>
      <w:jc w:val="center"/>
    </w:pPr>
  </w:style>
  <w:style w:type="paragraph" w:customStyle="1" w:styleId="LD">
    <w:name w:val="LD"/>
    <w:rsid w:val="00F11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F112E4"/>
    <w:pPr>
      <w:keepLines/>
      <w:ind w:left="1702" w:hanging="1418"/>
    </w:pPr>
  </w:style>
  <w:style w:type="paragraph" w:customStyle="1" w:styleId="FP">
    <w:name w:val="FP"/>
    <w:basedOn w:val="Normal"/>
    <w:rsid w:val="00F112E4"/>
    <w:pPr>
      <w:spacing w:after="0"/>
    </w:pPr>
  </w:style>
  <w:style w:type="paragraph" w:customStyle="1" w:styleId="NW">
    <w:name w:val="NW"/>
    <w:basedOn w:val="NO"/>
    <w:rsid w:val="00F112E4"/>
    <w:pPr>
      <w:spacing w:after="0"/>
    </w:pPr>
  </w:style>
  <w:style w:type="paragraph" w:customStyle="1" w:styleId="EW">
    <w:name w:val="EW"/>
    <w:basedOn w:val="EX"/>
    <w:rsid w:val="00F112E4"/>
    <w:pPr>
      <w:spacing w:after="0"/>
    </w:pPr>
  </w:style>
  <w:style w:type="paragraph" w:customStyle="1" w:styleId="B1">
    <w:name w:val="B1"/>
    <w:basedOn w:val="List"/>
    <w:link w:val="B1Char"/>
    <w:rsid w:val="00F112E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F112E4"/>
    <w:rPr>
      <w:color w:val="FF0000"/>
    </w:rPr>
  </w:style>
  <w:style w:type="paragraph" w:customStyle="1" w:styleId="TH">
    <w:name w:val="TH"/>
    <w:basedOn w:val="Normal"/>
    <w:link w:val="THChar"/>
    <w:rsid w:val="00F112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F112E4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F112E4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F112E4"/>
    <w:pPr>
      <w:ind w:left="851" w:hanging="284"/>
      <w:contextualSpacing w:val="0"/>
    </w:pPr>
  </w:style>
  <w:style w:type="paragraph" w:customStyle="1" w:styleId="B3">
    <w:name w:val="B3"/>
    <w:basedOn w:val="List3"/>
    <w:rsid w:val="00F112E4"/>
    <w:pPr>
      <w:ind w:left="1135" w:hanging="284"/>
      <w:contextualSpacing w:val="0"/>
    </w:pPr>
  </w:style>
  <w:style w:type="paragraph" w:customStyle="1" w:styleId="B4">
    <w:name w:val="B4"/>
    <w:basedOn w:val="List4"/>
    <w:rsid w:val="00F112E4"/>
    <w:pPr>
      <w:ind w:left="1418" w:hanging="284"/>
      <w:contextualSpacing w:val="0"/>
    </w:pPr>
  </w:style>
  <w:style w:type="paragraph" w:customStyle="1" w:styleId="B5">
    <w:name w:val="B5"/>
    <w:basedOn w:val="List5"/>
    <w:rsid w:val="00F112E4"/>
    <w:pPr>
      <w:ind w:left="1702" w:hanging="284"/>
      <w:contextualSpacing w:val="0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/>
      <w:sz w:val="18"/>
      <w:szCs w:val="18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paragraph" w:customStyle="1" w:styleId="TempNote">
    <w:name w:val="TempNote"/>
    <w:basedOn w:val="Normal"/>
    <w:qFormat/>
    <w:rsid w:val="008A6D4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eastAsia="Times New Roman" w:hAnsi="Arial"/>
    </w:rPr>
  </w:style>
  <w:style w:type="paragraph" w:customStyle="1" w:styleId="TemplateH3">
    <w:name w:val="TemplateH3"/>
    <w:basedOn w:val="Normal"/>
    <w:qFormat/>
    <w:rsid w:val="008A6D4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paragraph" w:styleId="List">
    <w:name w:val="List"/>
    <w:basedOn w:val="Normal"/>
    <w:rsid w:val="00F112E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F112E4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F112E4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F112E4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F112E4"/>
    <w:pPr>
      <w:ind w:left="1415" w:hanging="283"/>
      <w:contextualSpacing/>
    </w:pPr>
  </w:style>
  <w:style w:type="paragraph" w:customStyle="1" w:styleId="CRCoverPage">
    <w:name w:val="CR Cover Page"/>
    <w:rsid w:val="00B87469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CB4602"/>
    <w:rPr>
      <w:rFonts w:ascii="Arial" w:eastAsia="Times New Roman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530C48"/>
  </w:style>
  <w:style w:type="paragraph" w:styleId="BlockText">
    <w:name w:val="Block Text"/>
    <w:basedOn w:val="Normal"/>
    <w:semiHidden/>
    <w:unhideWhenUsed/>
    <w:rsid w:val="00530C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530C4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30C48"/>
    <w:rPr>
      <w:rFonts w:eastAsia="Times New Roman"/>
    </w:rPr>
  </w:style>
  <w:style w:type="paragraph" w:styleId="BodyText2">
    <w:name w:val="Body Text 2"/>
    <w:basedOn w:val="Normal"/>
    <w:link w:val="BodyText2Char"/>
    <w:semiHidden/>
    <w:unhideWhenUsed/>
    <w:rsid w:val="00530C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30C48"/>
    <w:rPr>
      <w:rFonts w:eastAsia="Times New Roman"/>
    </w:rPr>
  </w:style>
  <w:style w:type="paragraph" w:styleId="BodyText3">
    <w:name w:val="Body Text 3"/>
    <w:basedOn w:val="Normal"/>
    <w:link w:val="BodyText3Char"/>
    <w:semiHidden/>
    <w:unhideWhenUsed/>
    <w:rsid w:val="00530C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30C48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30C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30C48"/>
    <w:rPr>
      <w:rFonts w:eastAsia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530C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30C48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30C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30C48"/>
    <w:rPr>
      <w:rFonts w:eastAsia="Times New Roman"/>
    </w:rPr>
  </w:style>
  <w:style w:type="paragraph" w:styleId="BodyTextIndent2">
    <w:name w:val="Body Text Indent 2"/>
    <w:basedOn w:val="Normal"/>
    <w:link w:val="BodyTextIndent2Char"/>
    <w:semiHidden/>
    <w:unhideWhenUsed/>
    <w:rsid w:val="00530C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30C48"/>
    <w:rPr>
      <w:rFonts w:eastAsia="Times New Roman"/>
    </w:rPr>
  </w:style>
  <w:style w:type="paragraph" w:styleId="BodyTextIndent3">
    <w:name w:val="Body Text Indent 3"/>
    <w:basedOn w:val="Normal"/>
    <w:link w:val="BodyTextIndent3Char"/>
    <w:semiHidden/>
    <w:unhideWhenUsed/>
    <w:rsid w:val="00530C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0C48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530C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30C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30C48"/>
    <w:rPr>
      <w:rFonts w:eastAsia="Times New Roman"/>
    </w:rPr>
  </w:style>
  <w:style w:type="paragraph" w:styleId="CommentText">
    <w:name w:val="annotation text"/>
    <w:basedOn w:val="Normal"/>
    <w:link w:val="CommentTextChar"/>
    <w:semiHidden/>
    <w:unhideWhenUsed/>
    <w:rsid w:val="00530C48"/>
  </w:style>
  <w:style w:type="character" w:customStyle="1" w:styleId="CommentTextChar">
    <w:name w:val="Comment Text Char"/>
    <w:basedOn w:val="DefaultParagraphFont"/>
    <w:link w:val="CommentText"/>
    <w:semiHidden/>
    <w:rsid w:val="00530C4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0C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0C48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semiHidden/>
    <w:unhideWhenUsed/>
    <w:rsid w:val="00530C48"/>
  </w:style>
  <w:style w:type="character" w:customStyle="1" w:styleId="DateChar">
    <w:name w:val="Date Char"/>
    <w:basedOn w:val="DefaultParagraphFont"/>
    <w:link w:val="Date"/>
    <w:semiHidden/>
    <w:rsid w:val="00530C48"/>
    <w:rPr>
      <w:rFonts w:eastAsia="Times New Roman"/>
    </w:rPr>
  </w:style>
  <w:style w:type="paragraph" w:styleId="E-mailSignature">
    <w:name w:val="E-mail Signature"/>
    <w:basedOn w:val="Normal"/>
    <w:link w:val="E-mailSignatureChar"/>
    <w:semiHidden/>
    <w:unhideWhenUsed/>
    <w:rsid w:val="00530C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30C48"/>
    <w:rPr>
      <w:rFonts w:eastAsia="Times New Roman"/>
    </w:rPr>
  </w:style>
  <w:style w:type="paragraph" w:styleId="EndnoteText">
    <w:name w:val="endnote text"/>
    <w:basedOn w:val="Normal"/>
    <w:link w:val="EndnoteTextChar"/>
    <w:rsid w:val="00530C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0C48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530C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30C48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530C4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530C48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530C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30C48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530C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30C48"/>
    <w:rPr>
      <w:rFonts w:ascii="Consolas" w:eastAsia="Times New Roman" w:hAnsi="Consolas"/>
    </w:rPr>
  </w:style>
  <w:style w:type="paragraph" w:styleId="Index1">
    <w:name w:val="index 1"/>
    <w:basedOn w:val="Normal"/>
    <w:next w:val="Normal"/>
    <w:semiHidden/>
    <w:unhideWhenUsed/>
    <w:rsid w:val="00530C48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530C48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530C4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30C4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30C4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30C4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30C4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30C4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30C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30C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0C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0C48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530C48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530C48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530C48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530C48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530C48"/>
    <w:pPr>
      <w:numPr>
        <w:numId w:val="10"/>
      </w:numPr>
      <w:contextualSpacing/>
    </w:pPr>
  </w:style>
  <w:style w:type="paragraph" w:styleId="ListContinue">
    <w:name w:val="List Continue"/>
    <w:basedOn w:val="Normal"/>
    <w:rsid w:val="00530C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30C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30C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30C4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30C48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530C48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530C48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530C48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530C48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530C48"/>
    <w:pPr>
      <w:numPr>
        <w:numId w:val="15"/>
      </w:numPr>
      <w:contextualSpacing/>
    </w:pPr>
  </w:style>
  <w:style w:type="paragraph" w:styleId="MacroText">
    <w:name w:val="macro"/>
    <w:link w:val="MacroTextChar"/>
    <w:semiHidden/>
    <w:unhideWhenUsed/>
    <w:rsid w:val="00530C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530C48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530C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30C4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30C4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530C4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30C4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30C4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30C48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530C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30C48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30C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0C48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30C48"/>
  </w:style>
  <w:style w:type="character" w:customStyle="1" w:styleId="SalutationChar">
    <w:name w:val="Salutation Char"/>
    <w:basedOn w:val="DefaultParagraphFont"/>
    <w:link w:val="Salutation"/>
    <w:semiHidden/>
    <w:rsid w:val="00530C48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530C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30C48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530C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0C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30C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30C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0C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0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530C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0C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5448AC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5448AC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9B2C4-9A7C-4779-A4BC-621B3F37E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618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2022-10-06T07:13:00Z</dcterms:created>
  <dcterms:modified xsi:type="dcterms:W3CDTF">2022-10-31T08:57:00Z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